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E113E" w:rsidRDefault="00BB7DC2">
      <w:pPr>
        <w:spacing w:after="0" w:line="560" w:lineRule="exact"/>
        <w:rPr>
          <w:rFonts w:ascii="仿宋_GB2312" w:hAnsi="仿宋_GB2312" w:cs="仿宋_GB2312"/>
          <w:b/>
          <w:sz w:val="28"/>
          <w:szCs w:val="32"/>
        </w:rPr>
      </w:pPr>
      <w:r>
        <w:rPr>
          <w:rFonts w:ascii="仿宋_GB2312" w:hAnsi="仿宋_GB2312" w:cs="仿宋_GB2312" w:hint="eastAsia"/>
          <w:b/>
          <w:sz w:val="28"/>
          <w:szCs w:val="32"/>
        </w:rPr>
        <w:t>附件：个人简介示例</w:t>
      </w:r>
    </w:p>
    <w:p w:rsidR="000E113E" w:rsidRDefault="00BB7DC2">
      <w:pPr>
        <w:spacing w:after="0" w:line="560" w:lineRule="exact"/>
        <w:ind w:firstLineChars="200" w:firstLine="626"/>
        <w:jc w:val="center"/>
        <w:rPr>
          <w:rFonts w:ascii="仿宋_GB2312" w:hAnsi="仿宋_GB2312" w:cs="仿宋_GB2312"/>
          <w:b/>
          <w:szCs w:val="32"/>
        </w:rPr>
      </w:pPr>
      <w:r>
        <w:rPr>
          <w:rFonts w:ascii="仿宋_GB2312" w:hAnsi="仿宋_GB2312" w:cs="仿宋_GB2312" w:hint="eastAsia"/>
          <w:b/>
          <w:szCs w:val="32"/>
        </w:rPr>
        <w:t>XXX</w:t>
      </w:r>
      <w:r>
        <w:rPr>
          <w:rFonts w:ascii="仿宋_GB2312" w:hAnsi="仿宋_GB2312" w:cs="仿宋_GB2312" w:hint="eastAsia"/>
          <w:szCs w:val="32"/>
        </w:rPr>
        <w:t>（姓名）</w:t>
      </w:r>
    </w:p>
    <w:p w:rsidR="000E113E" w:rsidRDefault="00BB7DC2">
      <w:pPr>
        <w:spacing w:after="0" w:line="560" w:lineRule="exact"/>
        <w:ind w:firstLineChars="200" w:firstLine="546"/>
        <w:rPr>
          <w:rFonts w:ascii="仿宋_GB2312" w:hAnsi="仿宋_GB2312" w:cs="仿宋_GB2312"/>
          <w:sz w:val="28"/>
          <w:szCs w:val="32"/>
        </w:rPr>
      </w:pPr>
      <w:r>
        <w:rPr>
          <w:rFonts w:ascii="仿宋_GB2312" w:hAnsi="仿宋_GB2312" w:cs="仿宋_GB2312" w:hint="eastAsia"/>
          <w:b/>
          <w:sz w:val="28"/>
          <w:szCs w:val="32"/>
        </w:rPr>
        <w:t>基本情况：</w:t>
      </w:r>
      <w:r>
        <w:rPr>
          <w:rFonts w:ascii="仿宋_GB2312" w:hAnsi="仿宋_GB2312" w:cs="仿宋_GB2312" w:hint="eastAsia"/>
          <w:sz w:val="28"/>
          <w:szCs w:val="32"/>
        </w:rPr>
        <w:t>XXX</w:t>
      </w:r>
      <w:r>
        <w:rPr>
          <w:rFonts w:ascii="仿宋_GB2312" w:hAnsi="仿宋_GB2312" w:cs="仿宋_GB2312" w:hint="eastAsia"/>
          <w:sz w:val="28"/>
          <w:szCs w:val="32"/>
        </w:rPr>
        <w:t>（姓名），共产党员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="仿宋_GB2312" w:hAnsi="仿宋_GB2312" w:cs="仿宋_GB2312" w:hint="eastAsia"/>
          <w:sz w:val="28"/>
          <w:szCs w:val="32"/>
        </w:rPr>
        <w:t>预备党员，</w:t>
      </w:r>
      <w:r>
        <w:rPr>
          <w:rFonts w:ascii="仿宋_GB2312" w:hAnsi="仿宋_GB2312" w:cs="仿宋_GB2312" w:hint="eastAsia"/>
          <w:sz w:val="28"/>
          <w:szCs w:val="32"/>
        </w:rPr>
        <w:t>XX</w:t>
      </w:r>
      <w:r>
        <w:rPr>
          <w:rFonts w:ascii="仿宋_GB2312" w:hAnsi="仿宋_GB2312" w:cs="仿宋_GB2312" w:hint="eastAsia"/>
          <w:sz w:val="28"/>
          <w:szCs w:val="32"/>
        </w:rPr>
        <w:t>省</w:t>
      </w:r>
      <w:r>
        <w:rPr>
          <w:rFonts w:ascii="仿宋_GB2312" w:hAnsi="仿宋_GB2312" w:cs="仿宋_GB2312" w:hint="eastAsia"/>
          <w:sz w:val="28"/>
          <w:szCs w:val="32"/>
        </w:rPr>
        <w:t>XX</w:t>
      </w:r>
      <w:r>
        <w:rPr>
          <w:rFonts w:ascii="仿宋_GB2312" w:hAnsi="仿宋_GB2312" w:cs="仿宋_GB2312" w:hint="eastAsia"/>
          <w:sz w:val="28"/>
          <w:szCs w:val="32"/>
        </w:rPr>
        <w:t>市人，中山大学</w:t>
      </w:r>
      <w:r>
        <w:rPr>
          <w:rFonts w:ascii="仿宋_GB2312" w:hAnsi="仿宋_GB2312" w:cs="仿宋_GB2312" w:hint="eastAsia"/>
          <w:sz w:val="28"/>
          <w:szCs w:val="32"/>
        </w:rPr>
        <w:t>20XX</w:t>
      </w:r>
      <w:r>
        <w:rPr>
          <w:rFonts w:ascii="仿宋_GB2312" w:hAnsi="仿宋_GB2312" w:cs="仿宋_GB2312" w:hint="eastAsia"/>
          <w:sz w:val="28"/>
          <w:szCs w:val="32"/>
        </w:rPr>
        <w:t>届</w:t>
      </w:r>
      <w:r>
        <w:rPr>
          <w:rFonts w:ascii="仿宋_GB2312" w:hAnsi="仿宋_GB2312" w:cs="仿宋_GB2312" w:hint="eastAsia"/>
          <w:sz w:val="28"/>
          <w:szCs w:val="32"/>
        </w:rPr>
        <w:t>XX</w:t>
      </w:r>
      <w:r>
        <w:rPr>
          <w:rFonts w:ascii="仿宋_GB2312" w:hAnsi="仿宋_GB2312" w:cs="仿宋_GB2312" w:hint="eastAsia"/>
          <w:sz w:val="28"/>
          <w:szCs w:val="32"/>
        </w:rPr>
        <w:t>学院</w:t>
      </w:r>
      <w:r>
        <w:rPr>
          <w:rFonts w:ascii="仿宋_GB2312" w:hAnsi="仿宋_GB2312" w:cs="仿宋_GB2312" w:hint="eastAsia"/>
          <w:sz w:val="28"/>
          <w:szCs w:val="32"/>
        </w:rPr>
        <w:t>XX</w:t>
      </w:r>
      <w:r>
        <w:rPr>
          <w:rFonts w:ascii="仿宋_GB2312" w:hAnsi="仿宋_GB2312" w:cs="仿宋_GB2312" w:hint="eastAsia"/>
          <w:sz w:val="28"/>
          <w:szCs w:val="32"/>
        </w:rPr>
        <w:t>专业本科毕业生（硕士毕业生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="仿宋_GB2312" w:hAnsi="仿宋_GB2312" w:cs="仿宋_GB2312" w:hint="eastAsia"/>
          <w:sz w:val="28"/>
          <w:szCs w:val="32"/>
        </w:rPr>
        <w:t>博士毕业生），</w:t>
      </w:r>
      <w:r>
        <w:rPr>
          <w:rFonts w:ascii="仿宋_GB2312" w:hAnsi="仿宋_GB2312" w:cs="仿宋_GB2312" w:hint="eastAsia"/>
          <w:sz w:val="28"/>
          <w:szCs w:val="32"/>
        </w:rPr>
        <w:t>202</w:t>
      </w:r>
      <w:r>
        <w:rPr>
          <w:rFonts w:ascii="仿宋_GB2312" w:hAnsi="仿宋_GB2312" w:cs="仿宋_GB2312" w:hint="eastAsia"/>
          <w:sz w:val="28"/>
          <w:szCs w:val="32"/>
        </w:rPr>
        <w:t>3</w:t>
      </w:r>
      <w:r>
        <w:rPr>
          <w:rFonts w:ascii="仿宋_GB2312" w:hAnsi="仿宋_GB2312" w:cs="仿宋_GB2312" w:hint="eastAsia"/>
          <w:sz w:val="28"/>
          <w:szCs w:val="32"/>
        </w:rPr>
        <w:t>年选调至</w:t>
      </w:r>
      <w:r>
        <w:rPr>
          <w:rFonts w:ascii="仿宋_GB2312" w:hAnsi="仿宋_GB2312" w:cs="仿宋_GB2312" w:hint="eastAsia"/>
          <w:sz w:val="28"/>
          <w:szCs w:val="32"/>
        </w:rPr>
        <w:t>XX</w:t>
      </w:r>
      <w:r>
        <w:rPr>
          <w:rFonts w:ascii="仿宋_GB2312" w:hAnsi="仿宋_GB2312" w:cs="仿宋_GB2312" w:hint="eastAsia"/>
          <w:sz w:val="28"/>
          <w:szCs w:val="32"/>
        </w:rPr>
        <w:t>省</w:t>
      </w:r>
      <w:r>
        <w:rPr>
          <w:rFonts w:ascii="仿宋_GB2312" w:hAnsi="仿宋_GB2312" w:cs="仿宋_GB2312" w:hint="eastAsia"/>
          <w:sz w:val="28"/>
          <w:szCs w:val="32"/>
        </w:rPr>
        <w:t>XX</w:t>
      </w:r>
      <w:r>
        <w:rPr>
          <w:rFonts w:ascii="仿宋_GB2312" w:hAnsi="仿宋_GB2312" w:cs="仿宋_GB2312" w:hint="eastAsia"/>
          <w:sz w:val="28"/>
          <w:szCs w:val="32"/>
        </w:rPr>
        <w:t>市</w:t>
      </w:r>
      <w:r>
        <w:rPr>
          <w:rFonts w:ascii="仿宋_GB2312" w:hAnsi="仿宋_GB2312" w:cs="仿宋_GB2312" w:hint="eastAsia"/>
          <w:sz w:val="28"/>
          <w:szCs w:val="32"/>
        </w:rPr>
        <w:t>XX</w:t>
      </w:r>
      <w:r>
        <w:rPr>
          <w:rFonts w:ascii="仿宋_GB2312" w:hAnsi="仿宋_GB2312" w:cs="仿宋_GB2312" w:hint="eastAsia"/>
          <w:sz w:val="28"/>
          <w:szCs w:val="32"/>
        </w:rPr>
        <w:t>部门工作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Theme="minorHAnsi" w:hAnsiTheme="minorHAnsi" w:cs="仿宋_GB2312" w:hint="eastAsia"/>
          <w:sz w:val="28"/>
          <w:szCs w:val="32"/>
        </w:rPr>
        <w:t>到</w:t>
      </w:r>
      <w:r>
        <w:rPr>
          <w:rFonts w:ascii="仿宋_GB2312" w:hAnsi="仿宋_GB2312" w:cs="仿宋_GB2312" w:hint="eastAsia"/>
          <w:sz w:val="28"/>
          <w:szCs w:val="32"/>
        </w:rPr>
        <w:t>XX</w:t>
      </w:r>
      <w:r>
        <w:rPr>
          <w:rFonts w:ascii="仿宋_GB2312" w:hAnsi="仿宋_GB2312" w:cs="仿宋_GB2312" w:hint="eastAsia"/>
          <w:sz w:val="28"/>
          <w:szCs w:val="32"/>
        </w:rPr>
        <w:t>省</w:t>
      </w:r>
      <w:r>
        <w:rPr>
          <w:rFonts w:ascii="仿宋_GB2312" w:hAnsi="仿宋_GB2312" w:cs="仿宋_GB2312" w:hint="eastAsia"/>
          <w:sz w:val="28"/>
          <w:szCs w:val="32"/>
        </w:rPr>
        <w:t>XX</w:t>
      </w:r>
      <w:r>
        <w:rPr>
          <w:rFonts w:ascii="仿宋_GB2312" w:hAnsi="仿宋_GB2312" w:cs="仿宋_GB2312" w:hint="eastAsia"/>
          <w:sz w:val="28"/>
          <w:szCs w:val="32"/>
        </w:rPr>
        <w:t>单位工作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="仿宋_GB2312" w:hAnsi="仿宋_GB2312" w:cs="仿宋_GB2312" w:hint="eastAsia"/>
          <w:sz w:val="28"/>
          <w:szCs w:val="32"/>
        </w:rPr>
        <w:t>毕业后参加“大学生志愿服务西部计划”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="仿宋_GB2312" w:hAnsi="仿宋_GB2312" w:cs="仿宋_GB2312" w:hint="eastAsia"/>
          <w:sz w:val="28"/>
          <w:szCs w:val="32"/>
        </w:rPr>
        <w:t>“山区计划”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="仿宋_GB2312" w:hAnsi="仿宋_GB2312" w:cs="仿宋_GB2312" w:hint="eastAsia"/>
          <w:sz w:val="28"/>
          <w:szCs w:val="32"/>
        </w:rPr>
        <w:t>“三支一扶”（支教、支农、支</w:t>
      </w:r>
      <w:proofErr w:type="gramStart"/>
      <w:r>
        <w:rPr>
          <w:rFonts w:ascii="仿宋_GB2312" w:hAnsi="仿宋_GB2312" w:cs="仿宋_GB2312" w:hint="eastAsia"/>
          <w:sz w:val="28"/>
          <w:szCs w:val="32"/>
        </w:rPr>
        <w:t>医</w:t>
      </w:r>
      <w:proofErr w:type="gramEnd"/>
      <w:r>
        <w:rPr>
          <w:rFonts w:ascii="仿宋_GB2312" w:hAnsi="仿宋_GB2312" w:cs="仿宋_GB2312" w:hint="eastAsia"/>
          <w:sz w:val="28"/>
          <w:szCs w:val="32"/>
        </w:rPr>
        <w:t>和扶贫）计划</w:t>
      </w:r>
      <w:r>
        <w:rPr>
          <w:rFonts w:ascii="仿宋_GB2312" w:hAnsi="仿宋_GB2312" w:cs="仿宋_GB2312" w:hint="eastAsia"/>
          <w:sz w:val="28"/>
          <w:szCs w:val="32"/>
        </w:rPr>
        <w:t>,</w:t>
      </w:r>
      <w:r>
        <w:rPr>
          <w:rFonts w:ascii="仿宋_GB2312" w:hAnsi="仿宋_GB2312" w:cs="仿宋_GB2312" w:hint="eastAsia"/>
          <w:sz w:val="28"/>
          <w:szCs w:val="32"/>
        </w:rPr>
        <w:t>到</w:t>
      </w:r>
      <w:r>
        <w:rPr>
          <w:rFonts w:ascii="仿宋_GB2312" w:hAnsi="仿宋_GB2312" w:cs="仿宋_GB2312" w:hint="eastAsia"/>
          <w:sz w:val="28"/>
          <w:szCs w:val="32"/>
        </w:rPr>
        <w:t>XX</w:t>
      </w:r>
      <w:r>
        <w:rPr>
          <w:rFonts w:ascii="仿宋_GB2312" w:hAnsi="仿宋_GB2312" w:cs="仿宋_GB2312" w:hint="eastAsia"/>
          <w:sz w:val="28"/>
          <w:szCs w:val="32"/>
        </w:rPr>
        <w:t>地支教（支</w:t>
      </w:r>
      <w:proofErr w:type="gramStart"/>
      <w:r>
        <w:rPr>
          <w:rFonts w:ascii="仿宋_GB2312" w:hAnsi="仿宋_GB2312" w:cs="仿宋_GB2312" w:hint="eastAsia"/>
          <w:sz w:val="28"/>
          <w:szCs w:val="32"/>
        </w:rPr>
        <w:t>医</w:t>
      </w:r>
      <w:proofErr w:type="gramEnd"/>
      <w:r>
        <w:rPr>
          <w:rFonts w:ascii="仿宋_GB2312" w:hAnsi="仿宋_GB2312" w:cs="仿宋_GB2312" w:hint="eastAsia"/>
          <w:sz w:val="28"/>
          <w:szCs w:val="32"/>
        </w:rPr>
        <w:t>、支农等）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="仿宋_GB2312" w:hAnsi="仿宋_GB2312" w:cs="仿宋_GB2312" w:hint="eastAsia"/>
          <w:sz w:val="28"/>
          <w:szCs w:val="32"/>
        </w:rPr>
        <w:t>参军入伍，到</w:t>
      </w:r>
      <w:r>
        <w:rPr>
          <w:rFonts w:ascii="仿宋_GB2312" w:hAnsi="仿宋_GB2312" w:cs="仿宋_GB2312" w:hint="eastAsia"/>
          <w:sz w:val="28"/>
          <w:szCs w:val="32"/>
        </w:rPr>
        <w:t>XXX</w:t>
      </w:r>
      <w:r>
        <w:rPr>
          <w:rFonts w:ascii="仿宋_GB2312" w:hAnsi="仿宋_GB2312" w:cs="仿宋_GB2312" w:hint="eastAsia"/>
          <w:sz w:val="28"/>
          <w:szCs w:val="32"/>
        </w:rPr>
        <w:t>部队工作。</w:t>
      </w:r>
    </w:p>
    <w:p w:rsidR="000E113E" w:rsidRDefault="00BB7DC2">
      <w:pPr>
        <w:pStyle w:val="3"/>
        <w:shd w:val="clear" w:color="auto" w:fill="FFFFFF"/>
        <w:adjustRightInd w:val="0"/>
        <w:snapToGrid w:val="0"/>
        <w:spacing w:before="0" w:beforeAutospacing="0" w:after="0" w:afterAutospacing="0" w:line="560" w:lineRule="exact"/>
        <w:ind w:firstLineChars="200" w:firstLine="546"/>
        <w:rPr>
          <w:rFonts w:ascii="仿宋_GB2312" w:eastAsia="仿宋_GB2312" w:hAnsi="仿宋_GB2312" w:cs="仿宋_GB2312"/>
          <w:kern w:val="2"/>
          <w:sz w:val="28"/>
          <w:szCs w:val="32"/>
        </w:rPr>
      </w:pPr>
      <w:r>
        <w:rPr>
          <w:rFonts w:ascii="仿宋_GB2312" w:eastAsia="仿宋_GB2312" w:hAnsi="仿宋_GB2312" w:cs="仿宋_GB2312" w:hint="eastAsia"/>
          <w:bCs w:val="0"/>
          <w:kern w:val="2"/>
          <w:sz w:val="28"/>
          <w:szCs w:val="32"/>
        </w:rPr>
        <w:t>工作感悟</w:t>
      </w:r>
      <w:ins w:id="0" w:author="李萍" w:date="2024-05-21T15:43:00Z">
        <w:r w:rsidR="002E6F29">
          <w:rPr>
            <w:rFonts w:ascii="仿宋_GB2312" w:eastAsia="仿宋_GB2312" w:hAnsi="仿宋_GB2312" w:cs="仿宋_GB2312" w:hint="eastAsia"/>
            <w:bCs w:val="0"/>
            <w:kern w:val="2"/>
            <w:sz w:val="28"/>
            <w:szCs w:val="32"/>
          </w:rPr>
          <w:t>（工作展望</w:t>
        </w:r>
        <w:bookmarkStart w:id="1" w:name="_GoBack"/>
        <w:bookmarkEnd w:id="1"/>
        <w:r w:rsidR="002E6F29">
          <w:rPr>
            <w:rFonts w:ascii="仿宋_GB2312" w:eastAsia="仿宋_GB2312" w:hAnsi="仿宋_GB2312" w:cs="仿宋_GB2312" w:hint="eastAsia"/>
            <w:bCs w:val="0"/>
            <w:kern w:val="2"/>
            <w:sz w:val="28"/>
            <w:szCs w:val="32"/>
          </w:rPr>
          <w:t>）</w:t>
        </w:r>
      </w:ins>
      <w:del w:id="2" w:author="李萍" w:date="2024-05-21T15:38:00Z">
        <w:r w:rsidDel="002E6F29">
          <w:rPr>
            <w:rFonts w:ascii="仿宋_GB2312" w:eastAsia="仿宋_GB2312" w:hAnsi="仿宋_GB2312" w:cs="仿宋_GB2312" w:hint="eastAsia"/>
            <w:bCs w:val="0"/>
            <w:kern w:val="2"/>
            <w:sz w:val="28"/>
            <w:szCs w:val="32"/>
          </w:rPr>
          <w:delText>（</w:delText>
        </w:r>
        <w:r w:rsidDel="002E6F29">
          <w:rPr>
            <w:rFonts w:ascii="仿宋_GB2312" w:eastAsia="仿宋_GB2312" w:hAnsi="仿宋_GB2312" w:cs="仿宋_GB2312" w:hint="eastAsia"/>
            <w:bCs w:val="0"/>
            <w:kern w:val="2"/>
            <w:sz w:val="28"/>
            <w:szCs w:val="32"/>
          </w:rPr>
          <w:delText>工作展望</w:delText>
        </w:r>
        <w:r w:rsidDel="002E6F29">
          <w:rPr>
            <w:rFonts w:ascii="仿宋_GB2312" w:eastAsia="仿宋_GB2312" w:hAnsi="仿宋_GB2312" w:cs="仿宋_GB2312" w:hint="eastAsia"/>
            <w:bCs w:val="0"/>
            <w:kern w:val="2"/>
            <w:sz w:val="28"/>
            <w:szCs w:val="32"/>
          </w:rPr>
          <w:delText>）</w:delText>
        </w:r>
      </w:del>
      <w:r>
        <w:rPr>
          <w:rFonts w:ascii="仿宋_GB2312" w:eastAsia="仿宋_GB2312" w:hAnsi="仿宋_GB2312" w:cs="仿宋_GB2312" w:hint="eastAsia"/>
          <w:bCs w:val="0"/>
          <w:kern w:val="2"/>
          <w:sz w:val="28"/>
          <w:szCs w:val="32"/>
        </w:rPr>
        <w:t>：</w:t>
      </w:r>
      <w:r>
        <w:rPr>
          <w:rFonts w:ascii="仿宋_GB2312" w:eastAsia="仿宋_GB2312" w:hAnsi="仿宋_GB2312" w:cs="仿宋_GB2312" w:hint="eastAsia"/>
          <w:b w:val="0"/>
          <w:bCs w:val="0"/>
          <w:kern w:val="2"/>
          <w:sz w:val="28"/>
          <w:szCs w:val="32"/>
        </w:rPr>
        <w:t xml:space="preserve">         </w:t>
      </w:r>
    </w:p>
    <w:p w:rsidR="000E113E" w:rsidRDefault="00BB7DC2">
      <w:pPr>
        <w:spacing w:line="540" w:lineRule="exact"/>
        <w:ind w:firstLineChars="200" w:firstLine="544"/>
        <w:rPr>
          <w:rFonts w:ascii="仿宋_GB2312" w:hAnsi="仿宋_GB2312" w:cs="仿宋_GB2312"/>
          <w:b/>
          <w:bCs/>
          <w:sz w:val="28"/>
          <w:szCs w:val="32"/>
          <w:shd w:val="clear" w:color="auto" w:fill="FFFFFF"/>
        </w:rPr>
      </w:pP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我将赴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XX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单位工作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，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展望未来，决心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XXX,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追求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XXX,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积极争取进步，为母校添光加彩。展望未来，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XXX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将始终保持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XXXX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精神状态，充分认识到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XXXX,</w:t>
      </w:r>
      <w:proofErr w:type="gramStart"/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作出</w:t>
      </w:r>
      <w:proofErr w:type="gramEnd"/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更大的贡献。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（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给师弟、师妹）寄语：</w:t>
      </w:r>
      <w:r>
        <w:rPr>
          <w:rFonts w:ascii="仿宋_GB2312" w:hAnsi="仿宋_GB2312" w:cs="仿宋_GB2312"/>
          <w:sz w:val="28"/>
          <w:szCs w:val="32"/>
          <w:shd w:val="clear" w:color="auto" w:fill="FFFFFF"/>
        </w:rPr>
        <w:t>…</w:t>
      </w:r>
      <w:proofErr w:type="gramStart"/>
      <w:r>
        <w:rPr>
          <w:rFonts w:ascii="仿宋_GB2312" w:hAnsi="仿宋_GB2312" w:cs="仿宋_GB2312"/>
          <w:sz w:val="28"/>
          <w:szCs w:val="32"/>
          <w:shd w:val="clear" w:color="auto" w:fill="FFFFFF"/>
        </w:rPr>
        <w:t>….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到祖国和人民最需要的地方建功立业</w:t>
      </w:r>
      <w:proofErr w:type="gramEnd"/>
      <w:r>
        <w:rPr>
          <w:rFonts w:ascii="仿宋_GB2312" w:hAnsi="仿宋_GB2312" w:cs="仿宋_GB2312"/>
          <w:sz w:val="28"/>
          <w:szCs w:val="32"/>
          <w:shd w:val="clear" w:color="auto" w:fill="FFFFFF"/>
        </w:rPr>
        <w:t>……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。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 xml:space="preserve">         </w:t>
      </w:r>
      <w:r>
        <w:rPr>
          <w:rFonts w:ascii="仿宋_GB2312" w:hAnsi="仿宋_GB2312" w:cs="仿宋_GB2312" w:hint="eastAsia"/>
          <w:b/>
          <w:bCs/>
          <w:sz w:val="28"/>
          <w:szCs w:val="32"/>
          <w:shd w:val="clear" w:color="auto" w:fill="FFFFFF"/>
        </w:rPr>
        <w:t>--</w:t>
      </w:r>
      <w:r>
        <w:rPr>
          <w:rFonts w:ascii="仿宋_GB2312" w:hAnsi="仿宋_GB2312" w:cs="仿宋_GB2312" w:hint="eastAsia"/>
          <w:b/>
          <w:bCs/>
          <w:sz w:val="28"/>
          <w:szCs w:val="32"/>
          <w:shd w:val="clear" w:color="auto" w:fill="FFFFFF"/>
        </w:rPr>
        <w:t>工作展望（</w:t>
      </w:r>
      <w:ins w:id="3" w:author="李萍" w:date="2024-05-21T15:43:00Z">
        <w:r w:rsidR="002E6F29">
          <w:rPr>
            <w:rFonts w:ascii="仿宋_GB2312" w:hAnsi="仿宋_GB2312" w:cs="仿宋_GB2312" w:hint="eastAsia"/>
            <w:b/>
            <w:bCs/>
            <w:sz w:val="28"/>
            <w:szCs w:val="32"/>
            <w:shd w:val="clear" w:color="auto" w:fill="FFFFFF"/>
          </w:rPr>
          <w:t>6月</w:t>
        </w:r>
      </w:ins>
      <w:r>
        <w:rPr>
          <w:rFonts w:ascii="仿宋_GB2312" w:hAnsi="仿宋_GB2312" w:cs="仿宋_GB2312" w:hint="eastAsia"/>
          <w:b/>
          <w:bCs/>
          <w:sz w:val="28"/>
          <w:szCs w:val="32"/>
          <w:shd w:val="clear" w:color="auto" w:fill="FFFFFF"/>
        </w:rPr>
        <w:t>申请</w:t>
      </w:r>
      <w:del w:id="4" w:author="李萍" w:date="2024-05-21T15:43:00Z">
        <w:r w:rsidDel="002E6F29">
          <w:rPr>
            <w:rFonts w:ascii="仿宋_GB2312" w:hAnsi="仿宋_GB2312" w:cs="仿宋_GB2312" w:hint="eastAsia"/>
            <w:b/>
            <w:bCs/>
            <w:sz w:val="28"/>
            <w:szCs w:val="32"/>
            <w:shd w:val="clear" w:color="auto" w:fill="FFFFFF"/>
          </w:rPr>
          <w:delText>第一批</w:delText>
        </w:r>
      </w:del>
      <w:r>
        <w:rPr>
          <w:rFonts w:ascii="仿宋_GB2312" w:hAnsi="仿宋_GB2312" w:cs="仿宋_GB2312" w:hint="eastAsia"/>
          <w:b/>
          <w:bCs/>
          <w:sz w:val="28"/>
          <w:szCs w:val="32"/>
          <w:shd w:val="clear" w:color="auto" w:fill="FFFFFF"/>
        </w:rPr>
        <w:t>奖励毕业生）</w:t>
      </w:r>
    </w:p>
    <w:p w:rsidR="000E113E" w:rsidRDefault="00BB7DC2">
      <w:pPr>
        <w:pStyle w:val="3"/>
        <w:shd w:val="clear" w:color="auto" w:fill="FFFFFF"/>
        <w:adjustRightInd w:val="0"/>
        <w:snapToGrid w:val="0"/>
        <w:spacing w:before="0" w:beforeAutospacing="0" w:after="0" w:afterAutospacing="0" w:line="560" w:lineRule="exact"/>
        <w:ind w:firstLineChars="200" w:firstLine="544"/>
        <w:rPr>
          <w:rFonts w:ascii="仿宋_GB2312" w:eastAsia="仿宋_GB2312" w:hAnsi="仿宋_GB2312" w:cs="仿宋_GB2312"/>
          <w:kern w:val="2"/>
          <w:sz w:val="28"/>
          <w:szCs w:val="32"/>
        </w:rPr>
      </w:pPr>
      <w:r>
        <w:rPr>
          <w:rFonts w:ascii="仿宋_GB2312" w:eastAsia="仿宋_GB2312" w:hAnsi="仿宋_GB2312" w:cs="仿宋_GB2312" w:hint="eastAsia"/>
          <w:b w:val="0"/>
          <w:bCs w:val="0"/>
          <w:kern w:val="2"/>
          <w:sz w:val="28"/>
          <w:szCs w:val="32"/>
        </w:rPr>
        <w:t>弹指一挥间，已经到</w:t>
      </w:r>
      <w:r>
        <w:rPr>
          <w:rFonts w:ascii="仿宋_GB2312" w:eastAsia="仿宋_GB2312" w:hAnsi="仿宋_GB2312" w:cs="仿宋_GB2312" w:hint="eastAsia"/>
          <w:b w:val="0"/>
          <w:bCs w:val="0"/>
          <w:kern w:val="2"/>
          <w:sz w:val="28"/>
          <w:szCs w:val="32"/>
        </w:rPr>
        <w:t>XX</w:t>
      </w:r>
      <w:r>
        <w:rPr>
          <w:rFonts w:ascii="仿宋_GB2312" w:eastAsia="仿宋_GB2312" w:hAnsi="仿宋_GB2312" w:cs="仿宋_GB2312" w:hint="eastAsia"/>
          <w:b w:val="0"/>
          <w:bCs w:val="0"/>
          <w:kern w:val="2"/>
          <w:sz w:val="28"/>
          <w:szCs w:val="32"/>
        </w:rPr>
        <w:t>工作近半年了，我从一名在校生，变为了选调生，由“他乡客”，成为了“吾乡人”，角色的转变让我倍感新鲜，群众的期盼让我倍感责任重大，百姓的笑脸让我倍感满足</w:t>
      </w:r>
      <w:r>
        <w:rPr>
          <w:rFonts w:ascii="仿宋_GB2312" w:eastAsia="仿宋_GB2312" w:hAnsi="仿宋_GB2312" w:cs="仿宋_GB2312" w:hint="eastAsia"/>
          <w:b w:val="0"/>
          <w:bCs w:val="0"/>
          <w:kern w:val="2"/>
          <w:sz w:val="28"/>
          <w:szCs w:val="32"/>
        </w:rPr>
        <w:t>,</w:t>
      </w:r>
      <w:r>
        <w:rPr>
          <w:rFonts w:ascii="仿宋_GB2312" w:eastAsia="仿宋_GB2312" w:hAnsi="仿宋_GB2312" w:cs="仿宋_GB2312" w:hint="eastAsia"/>
          <w:b w:val="0"/>
          <w:bCs w:val="0"/>
          <w:kern w:val="2"/>
          <w:sz w:val="28"/>
          <w:szCs w:val="32"/>
        </w:rPr>
        <w:t>组织的培养让我信心满满。“干部成长无捷径可走，要在摸爬滚打中增长才干，在层层历练中积累经验。”</w:t>
      </w:r>
      <w:hyperlink r:id="rId7" w:tgtFrame="_blank" w:history="1">
        <w:r>
          <w:rPr>
            <w:rFonts w:ascii="仿宋_GB2312" w:eastAsia="仿宋_GB2312" w:hAnsi="仿宋_GB2312" w:cs="仿宋_GB2312" w:hint="eastAsia"/>
            <w:b w:val="0"/>
            <w:bCs w:val="0"/>
            <w:kern w:val="2"/>
            <w:sz w:val="28"/>
            <w:szCs w:val="32"/>
          </w:rPr>
          <w:t>诚邀您到广阔基层来，</w:t>
        </w:r>
      </w:hyperlink>
      <w:r>
        <w:rPr>
          <w:rFonts w:ascii="仿宋_GB2312" w:eastAsia="仿宋_GB2312" w:hAnsi="仿宋_GB2312" w:cs="仿宋_GB2312" w:hint="eastAsia"/>
          <w:b w:val="0"/>
          <w:bCs w:val="0"/>
          <w:kern w:val="2"/>
          <w:sz w:val="28"/>
          <w:szCs w:val="32"/>
        </w:rPr>
        <w:t>让青春在祖国最需要的地方绽放，共同书写</w:t>
      </w:r>
      <w:r>
        <w:rPr>
          <w:rFonts w:ascii="仿宋_GB2312" w:eastAsia="仿宋_GB2312" w:hAnsi="仿宋_GB2312" w:cs="仿宋_GB2312" w:hint="eastAsia"/>
          <w:b w:val="0"/>
          <w:bCs w:val="0"/>
          <w:kern w:val="2"/>
          <w:sz w:val="28"/>
          <w:szCs w:val="32"/>
        </w:rPr>
        <w:t>XX</w:t>
      </w:r>
      <w:r>
        <w:rPr>
          <w:rFonts w:ascii="仿宋_GB2312" w:eastAsia="仿宋_GB2312" w:hAnsi="仿宋_GB2312" w:cs="仿宋_GB2312" w:hint="eastAsia"/>
          <w:b w:val="0"/>
          <w:bCs w:val="0"/>
          <w:kern w:val="2"/>
          <w:sz w:val="28"/>
          <w:szCs w:val="32"/>
        </w:rPr>
        <w:t>的美好未来。</w:t>
      </w:r>
      <w:r>
        <w:rPr>
          <w:rFonts w:ascii="仿宋_GB2312" w:eastAsia="仿宋_GB2312" w:hAnsi="仿宋_GB2312" w:cs="仿宋_GB2312" w:hint="eastAsia"/>
          <w:b w:val="0"/>
          <w:bCs w:val="0"/>
          <w:kern w:val="2"/>
          <w:sz w:val="28"/>
          <w:szCs w:val="32"/>
        </w:rPr>
        <w:t xml:space="preserve">    </w:t>
      </w:r>
      <w:r>
        <w:rPr>
          <w:rFonts w:ascii="仿宋_GB2312" w:eastAsia="仿宋_GB2312" w:hAnsi="仿宋_GB2312" w:cs="仿宋_GB2312" w:hint="eastAsia"/>
          <w:kern w:val="2"/>
          <w:sz w:val="28"/>
          <w:szCs w:val="32"/>
        </w:rPr>
        <w:t xml:space="preserve">          --</w:t>
      </w:r>
      <w:r>
        <w:rPr>
          <w:rFonts w:ascii="仿宋_GB2312" w:eastAsia="仿宋_GB2312" w:hAnsi="仿宋_GB2312" w:cs="仿宋_GB2312" w:hint="eastAsia"/>
          <w:kern w:val="2"/>
          <w:sz w:val="28"/>
          <w:szCs w:val="32"/>
        </w:rPr>
        <w:t>工作感悟（</w:t>
      </w:r>
      <w:ins w:id="5" w:author="李萍" w:date="2024-05-21T15:43:00Z">
        <w:r w:rsidR="002E6F29">
          <w:rPr>
            <w:rFonts w:ascii="仿宋_GB2312" w:eastAsia="仿宋_GB2312" w:hAnsi="仿宋_GB2312" w:cs="仿宋_GB2312" w:hint="eastAsia"/>
            <w:kern w:val="2"/>
            <w:sz w:val="28"/>
            <w:szCs w:val="32"/>
          </w:rPr>
          <w:t>1</w:t>
        </w:r>
        <w:r w:rsidR="002E6F29">
          <w:rPr>
            <w:rFonts w:ascii="仿宋_GB2312" w:eastAsia="仿宋_GB2312" w:hAnsi="仿宋_GB2312" w:cs="仿宋_GB2312"/>
            <w:kern w:val="2"/>
            <w:sz w:val="28"/>
            <w:szCs w:val="32"/>
          </w:rPr>
          <w:t>2</w:t>
        </w:r>
        <w:r w:rsidR="002E6F29">
          <w:rPr>
            <w:rFonts w:ascii="仿宋_GB2312" w:eastAsia="仿宋_GB2312" w:hAnsi="仿宋_GB2312" w:cs="仿宋_GB2312" w:hint="eastAsia"/>
            <w:kern w:val="2"/>
            <w:sz w:val="28"/>
            <w:szCs w:val="32"/>
          </w:rPr>
          <w:t>月</w:t>
        </w:r>
      </w:ins>
      <w:r>
        <w:rPr>
          <w:rFonts w:ascii="仿宋_GB2312" w:eastAsia="仿宋_GB2312" w:hAnsi="仿宋_GB2312" w:cs="仿宋_GB2312" w:hint="eastAsia"/>
          <w:kern w:val="2"/>
          <w:sz w:val="28"/>
          <w:szCs w:val="32"/>
        </w:rPr>
        <w:t>申请</w:t>
      </w:r>
      <w:del w:id="6" w:author="李萍" w:date="2024-05-21T15:43:00Z">
        <w:r w:rsidDel="002E6F29">
          <w:rPr>
            <w:rFonts w:ascii="仿宋_GB2312" w:eastAsia="仿宋_GB2312" w:hAnsi="仿宋_GB2312" w:cs="仿宋_GB2312" w:hint="eastAsia"/>
            <w:kern w:val="2"/>
            <w:sz w:val="28"/>
            <w:szCs w:val="32"/>
          </w:rPr>
          <w:delText>第二批</w:delText>
        </w:r>
      </w:del>
      <w:r>
        <w:rPr>
          <w:rFonts w:ascii="仿宋_GB2312" w:eastAsia="仿宋_GB2312" w:hAnsi="仿宋_GB2312" w:cs="仿宋_GB2312" w:hint="eastAsia"/>
          <w:kern w:val="2"/>
          <w:sz w:val="28"/>
          <w:szCs w:val="32"/>
        </w:rPr>
        <w:t>奖励毕业生）</w:t>
      </w:r>
    </w:p>
    <w:p w:rsidR="000E113E" w:rsidRDefault="000E113E">
      <w:pPr>
        <w:spacing w:line="540" w:lineRule="exact"/>
        <w:ind w:firstLineChars="200" w:firstLine="546"/>
        <w:rPr>
          <w:rFonts w:ascii="仿宋_GB2312" w:hAnsi="仿宋_GB2312" w:cs="仿宋_GB2312"/>
          <w:b/>
          <w:bCs/>
          <w:sz w:val="28"/>
          <w:szCs w:val="32"/>
          <w:shd w:val="clear" w:color="auto" w:fill="FFFFFF"/>
        </w:rPr>
      </w:pPr>
    </w:p>
    <w:p w:rsidR="000E113E" w:rsidRDefault="00BB7DC2">
      <w:pPr>
        <w:spacing w:after="0" w:line="560" w:lineRule="exact"/>
        <w:ind w:firstLineChars="300" w:firstLine="815"/>
        <w:rPr>
          <w:rFonts w:ascii="仿宋_GB2312" w:hAnsi="仿宋_GB2312" w:cs="仿宋_GB2312"/>
          <w:sz w:val="28"/>
          <w:szCs w:val="32"/>
        </w:rPr>
      </w:pPr>
      <w:r>
        <w:rPr>
          <w:rFonts w:ascii="仿宋_GB2312" w:hAnsi="仿宋_GB2312" w:cs="仿宋_GB2312" w:hint="eastAsia"/>
          <w:sz w:val="28"/>
          <w:szCs w:val="32"/>
        </w:rPr>
        <w:t>说明：</w:t>
      </w:r>
      <w:r>
        <w:rPr>
          <w:rFonts w:ascii="仿宋_GB2312" w:hAnsi="仿宋_GB2312" w:cs="仿宋_GB2312" w:hint="eastAsia"/>
          <w:sz w:val="28"/>
          <w:szCs w:val="32"/>
        </w:rPr>
        <w:t xml:space="preserve"> 1.</w:t>
      </w:r>
      <w:r>
        <w:rPr>
          <w:rFonts w:ascii="仿宋_GB2312" w:hAnsi="仿宋_GB2312" w:cs="仿宋_GB2312" w:hint="eastAsia"/>
          <w:sz w:val="28"/>
          <w:szCs w:val="32"/>
        </w:rPr>
        <w:t>个人简介包括基本情况和工作感悟（或</w:t>
      </w:r>
      <w:r>
        <w:rPr>
          <w:rFonts w:ascii="仿宋_GB2312" w:hAnsi="仿宋_GB2312" w:cs="仿宋_GB2312" w:hint="eastAsia"/>
          <w:sz w:val="28"/>
          <w:szCs w:val="32"/>
        </w:rPr>
        <w:t>工作展望</w:t>
      </w:r>
      <w:r>
        <w:rPr>
          <w:rFonts w:ascii="仿宋_GB2312" w:hAnsi="仿宋_GB2312" w:cs="仿宋_GB2312" w:hint="eastAsia"/>
          <w:sz w:val="28"/>
          <w:szCs w:val="32"/>
        </w:rPr>
        <w:t>）两个部</w:t>
      </w:r>
      <w:r>
        <w:rPr>
          <w:rFonts w:ascii="仿宋_GB2312" w:hAnsi="仿宋_GB2312" w:cs="仿宋_GB2312" w:hint="eastAsia"/>
          <w:sz w:val="28"/>
          <w:szCs w:val="32"/>
        </w:rPr>
        <w:lastRenderedPageBreak/>
        <w:t>分，字数总共不超过</w:t>
      </w:r>
      <w:r>
        <w:rPr>
          <w:rFonts w:ascii="仿宋_GB2312" w:hAnsi="仿宋_GB2312" w:cs="仿宋_GB2312" w:hint="eastAsia"/>
          <w:sz w:val="28"/>
          <w:szCs w:val="32"/>
        </w:rPr>
        <w:t>250</w:t>
      </w:r>
      <w:r>
        <w:rPr>
          <w:rFonts w:ascii="仿宋_GB2312" w:hAnsi="仿宋_GB2312" w:cs="仿宋_GB2312" w:hint="eastAsia"/>
          <w:sz w:val="28"/>
          <w:szCs w:val="32"/>
        </w:rPr>
        <w:t>字</w:t>
      </w:r>
      <w:r>
        <w:rPr>
          <w:rFonts w:asciiTheme="minorHAnsi" w:hAnsiTheme="minorHAnsi" w:cs="仿宋_GB2312" w:hint="eastAsia"/>
          <w:sz w:val="28"/>
          <w:szCs w:val="32"/>
        </w:rPr>
        <w:t>。工作感悟</w:t>
      </w:r>
      <w:r>
        <w:rPr>
          <w:rFonts w:asciiTheme="minorHAnsi" w:hAnsiTheme="minorHAnsi" w:cs="仿宋_GB2312" w:hint="eastAsia"/>
          <w:sz w:val="28"/>
          <w:szCs w:val="32"/>
        </w:rPr>
        <w:t>（</w:t>
      </w:r>
      <w:r>
        <w:rPr>
          <w:rFonts w:asciiTheme="minorHAnsi" w:hAnsiTheme="minorHAnsi" w:cs="仿宋_GB2312" w:hint="eastAsia"/>
          <w:sz w:val="28"/>
          <w:szCs w:val="32"/>
        </w:rPr>
        <w:t>工作展望</w:t>
      </w:r>
      <w:r>
        <w:rPr>
          <w:rFonts w:asciiTheme="minorHAnsi" w:hAnsiTheme="minorHAnsi" w:cs="仿宋_GB2312" w:hint="eastAsia"/>
          <w:sz w:val="28"/>
          <w:szCs w:val="32"/>
        </w:rPr>
        <w:t>）</w:t>
      </w:r>
      <w:r>
        <w:rPr>
          <w:rFonts w:ascii="仿宋_GB2312" w:hAnsi="仿宋_GB2312" w:cs="仿宋_GB2312" w:hint="eastAsia"/>
          <w:sz w:val="28"/>
          <w:szCs w:val="32"/>
        </w:rPr>
        <w:t>请勿照抄示例。</w:t>
      </w:r>
      <w:r>
        <w:rPr>
          <w:rFonts w:ascii="仿宋_GB2312" w:hAnsi="仿宋_GB2312" w:cs="仿宋_GB2312" w:hint="eastAsia"/>
          <w:sz w:val="28"/>
          <w:szCs w:val="32"/>
        </w:rPr>
        <w:t xml:space="preserve"> </w:t>
      </w:r>
    </w:p>
    <w:p w:rsidR="000E113E" w:rsidRDefault="00BB7DC2">
      <w:pPr>
        <w:spacing w:after="0" w:line="560" w:lineRule="exact"/>
        <w:ind w:firstLineChars="300" w:firstLine="815"/>
        <w:rPr>
          <w:rFonts w:ascii="仿宋_GB2312"/>
          <w:sz w:val="28"/>
          <w:szCs w:val="32"/>
        </w:rPr>
      </w:pPr>
      <w:r>
        <w:rPr>
          <w:rFonts w:ascii="仿宋_GB2312" w:hAnsi="仿宋_GB2312" w:cs="仿宋_GB2312" w:hint="eastAsia"/>
          <w:sz w:val="28"/>
          <w:szCs w:val="32"/>
        </w:rPr>
        <w:t>2.</w:t>
      </w:r>
      <w:bookmarkStart w:id="7" w:name="_Hlk120630279"/>
      <w:r>
        <w:rPr>
          <w:rFonts w:ascii="仿宋_GB2312" w:hAnsi="仿宋_GB2312" w:cs="仿宋_GB2312" w:hint="eastAsia"/>
          <w:b/>
          <w:bCs/>
          <w:sz w:val="28"/>
          <w:szCs w:val="32"/>
        </w:rPr>
        <w:t>图片单独发原图</w:t>
      </w:r>
      <w:r>
        <w:rPr>
          <w:rFonts w:ascii="仿宋_GB2312" w:hAnsi="仿宋_GB2312" w:cs="仿宋_GB2312" w:hint="eastAsia"/>
          <w:sz w:val="28"/>
          <w:szCs w:val="32"/>
        </w:rPr>
        <w:t>，命名：学院</w:t>
      </w:r>
      <w:r>
        <w:rPr>
          <w:rFonts w:ascii="仿宋_GB2312" w:hAnsi="仿宋_GB2312" w:cs="仿宋_GB2312" w:hint="eastAsia"/>
          <w:sz w:val="28"/>
          <w:szCs w:val="32"/>
        </w:rPr>
        <w:t>+</w:t>
      </w:r>
      <w:r>
        <w:rPr>
          <w:rFonts w:ascii="仿宋_GB2312" w:hAnsi="仿宋_GB2312" w:cs="仿宋_GB2312" w:hint="eastAsia"/>
          <w:sz w:val="28"/>
          <w:szCs w:val="32"/>
        </w:rPr>
        <w:t>姓名</w:t>
      </w:r>
      <w:r>
        <w:rPr>
          <w:rFonts w:ascii="仿宋_GB2312" w:hAnsi="仿宋_GB2312" w:cs="仿宋_GB2312" w:hint="eastAsia"/>
          <w:sz w:val="28"/>
          <w:szCs w:val="32"/>
        </w:rPr>
        <w:t>+</w:t>
      </w:r>
      <w:r>
        <w:rPr>
          <w:rFonts w:ascii="仿宋_GB2312" w:hAnsi="仿宋_GB2312" w:cs="仿宋_GB2312" w:hint="eastAsia"/>
          <w:sz w:val="28"/>
          <w:szCs w:val="32"/>
        </w:rPr>
        <w:t>选调生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="仿宋_GB2312" w:hAnsi="仿宋_GB2312" w:cs="仿宋_GB2312" w:hint="eastAsia"/>
          <w:sz w:val="28"/>
          <w:szCs w:val="32"/>
        </w:rPr>
        <w:t>西部计划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="仿宋_GB2312" w:hAnsi="仿宋_GB2312" w:cs="仿宋_GB2312" w:hint="eastAsia"/>
          <w:sz w:val="28"/>
          <w:szCs w:val="32"/>
        </w:rPr>
        <w:t>山区计划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="仿宋_GB2312" w:hAnsi="仿宋_GB2312" w:cs="仿宋_GB2312" w:hint="eastAsia"/>
          <w:sz w:val="28"/>
          <w:szCs w:val="32"/>
        </w:rPr>
        <w:t>三支一扶</w:t>
      </w:r>
      <w:r>
        <w:rPr>
          <w:rFonts w:ascii="仿宋_GB2312" w:hAnsi="仿宋_GB2312" w:cs="仿宋_GB2312" w:hint="eastAsia"/>
          <w:sz w:val="28"/>
          <w:szCs w:val="32"/>
        </w:rPr>
        <w:t>/</w:t>
      </w:r>
      <w:r>
        <w:rPr>
          <w:rFonts w:ascii="仿宋_GB2312" w:hAnsi="仿宋_GB2312" w:cs="仿宋_GB2312" w:hint="eastAsia"/>
          <w:sz w:val="28"/>
          <w:szCs w:val="32"/>
        </w:rPr>
        <w:t>基层就业，</w:t>
      </w:r>
      <w:bookmarkEnd w:id="7"/>
      <w:r>
        <w:rPr>
          <w:rFonts w:ascii="仿宋_GB2312" w:hAnsi="仿宋_GB2312" w:cs="仿宋_GB2312" w:hint="eastAsia"/>
          <w:sz w:val="28"/>
          <w:szCs w:val="32"/>
        </w:rPr>
        <w:t>要求</w:t>
      </w:r>
      <w:r>
        <w:rPr>
          <w:rFonts w:ascii="仿宋_GB2312" w:hAnsi="仿宋_GB2312" w:cs="仿宋_GB2312" w:hint="eastAsia"/>
          <w:sz w:val="28"/>
          <w:szCs w:val="32"/>
        </w:rPr>
        <w:t xml:space="preserve"> JPG</w:t>
      </w:r>
      <w:r>
        <w:rPr>
          <w:rFonts w:ascii="仿宋_GB2312" w:hAnsi="仿宋_GB2312" w:cs="仿宋_GB2312" w:hint="eastAsia"/>
          <w:sz w:val="28"/>
          <w:szCs w:val="32"/>
        </w:rPr>
        <w:t>格式，建议正面半身照</w:t>
      </w:r>
      <w:r>
        <w:rPr>
          <w:rFonts w:ascii="仿宋_GB2312" w:hAnsi="仿宋_GB2312" w:cs="仿宋_GB2312" w:hint="eastAsia"/>
          <w:sz w:val="28"/>
          <w:szCs w:val="32"/>
        </w:rPr>
        <w:t>，</w:t>
      </w:r>
      <w:r>
        <w:rPr>
          <w:rFonts w:ascii="仿宋_GB2312" w:hAnsi="仿宋_GB2312" w:cs="仿宋_GB2312" w:hint="eastAsia"/>
          <w:sz w:val="28"/>
          <w:szCs w:val="32"/>
        </w:rPr>
        <w:t>大方得体，</w:t>
      </w:r>
      <w:r>
        <w:rPr>
          <w:rFonts w:ascii="仿宋_GB2312" w:hAnsi="仿宋_GB2312" w:cs="仿宋_GB2312" w:hint="eastAsia"/>
          <w:sz w:val="28"/>
          <w:szCs w:val="32"/>
        </w:rPr>
        <w:t>生活照或</w:t>
      </w:r>
      <w:proofErr w:type="gramStart"/>
      <w:r>
        <w:rPr>
          <w:rFonts w:ascii="仿宋_GB2312" w:hAnsi="仿宋_GB2312" w:cs="仿宋_GB2312" w:hint="eastAsia"/>
          <w:sz w:val="28"/>
          <w:szCs w:val="32"/>
        </w:rPr>
        <w:t>工作照均可</w:t>
      </w:r>
      <w:proofErr w:type="gramEnd"/>
      <w:r>
        <w:rPr>
          <w:rFonts w:ascii="仿宋_GB2312" w:hAnsi="仿宋_GB2312" w:cs="仿宋_GB2312" w:hint="eastAsia"/>
          <w:sz w:val="28"/>
          <w:szCs w:val="32"/>
        </w:rPr>
        <w:t>（</w:t>
      </w:r>
      <w:r>
        <w:rPr>
          <w:rFonts w:ascii="仿宋_GB2312" w:hAnsi="仿宋_GB2312" w:cs="仿宋_GB2312" w:hint="eastAsia"/>
          <w:sz w:val="28"/>
          <w:szCs w:val="32"/>
        </w:rPr>
        <w:t>不要提供戴口罩的照片），图片大小</w:t>
      </w:r>
      <w:r>
        <w:rPr>
          <w:rFonts w:ascii="仿宋_GB2312" w:hAnsi="仿宋_GB2312" w:cs="仿宋_GB2312" w:hint="eastAsia"/>
          <w:sz w:val="28"/>
          <w:szCs w:val="32"/>
        </w:rPr>
        <w:t>1M</w:t>
      </w:r>
      <w:r>
        <w:rPr>
          <w:rFonts w:ascii="仿宋_GB2312" w:hAnsi="仿宋_GB2312" w:cs="仿宋_GB2312" w:hint="eastAsia"/>
          <w:sz w:val="28"/>
          <w:szCs w:val="32"/>
        </w:rPr>
        <w:t>以上，适用于纸质文件清晰印刷。</w:t>
      </w:r>
    </w:p>
    <w:p w:rsidR="000E113E" w:rsidRDefault="000E113E">
      <w:pPr>
        <w:spacing w:after="0" w:line="560" w:lineRule="exact"/>
        <w:ind w:firstLineChars="300" w:firstLine="815"/>
        <w:rPr>
          <w:rFonts w:ascii="仿宋_GB2312"/>
          <w:sz w:val="28"/>
          <w:szCs w:val="32"/>
        </w:rPr>
      </w:pPr>
    </w:p>
    <w:sectPr w:rsidR="000E113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ep="1" w:space="425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B7DC2" w:rsidRDefault="00BB7DC2">
      <w:pPr>
        <w:spacing w:line="240" w:lineRule="auto"/>
      </w:pPr>
      <w:r>
        <w:separator/>
      </w:r>
    </w:p>
  </w:endnote>
  <w:endnote w:type="continuationSeparator" w:id="0">
    <w:p w:rsidR="00BB7DC2" w:rsidRDefault="00BB7DC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ED21172-9A69-4E83-B152-F49FF0603567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2" w:subsetted="1" w:fontKey="{C002331A-C0A7-426D-AEF9-6A3AE86265A5}"/>
    <w:embedBold r:id="rId3" w:subsetted="1" w:fontKey="{904AC4EA-906E-4768-9F9A-2A0BC5E99CD0}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  <w:embedRegular r:id="rId4" w:fontKey="{C2AA1D6F-620E-46FD-8D23-CD0C104D8B8F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E113E" w:rsidRDefault="000E113E">
    <w:pPr>
      <w:pStyle w:val="ab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 w:rsidR="000E113E" w:rsidRDefault="00BB7DC2">
        <w:pPr>
          <w:pStyle w:val="ab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 w:hint="eastAsia"/>
            <w:sz w:val="28"/>
            <w:szCs w:val="28"/>
          </w:rPr>
          <w:t xml:space="preserve">  </w:t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E113E" w:rsidRDefault="000E113E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B7DC2" w:rsidRDefault="00BB7DC2">
      <w:pPr>
        <w:spacing w:after="0" w:line="240" w:lineRule="auto"/>
      </w:pPr>
      <w:r>
        <w:separator/>
      </w:r>
    </w:p>
  </w:footnote>
  <w:footnote w:type="continuationSeparator" w:id="0">
    <w:p w:rsidR="00BB7DC2" w:rsidRDefault="00BB7DC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E113E" w:rsidRDefault="000E113E">
    <w:pPr>
      <w:pStyle w:val="ad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E113E" w:rsidRDefault="000E113E">
    <w:pPr>
      <w:pStyle w:val="ad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E113E" w:rsidRDefault="000E113E">
    <w:pPr>
      <w:pStyle w:val="ad"/>
    </w:pPr>
  </w:p>
</w:hdr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李萍">
    <w15:presenceInfo w15:providerId="Windows Live" w15:userId="636ec5dc2a90ec55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bordersDoNotSurroundHeader/>
  <w:bordersDoNotSurroundFooter/>
  <w:proofState w:spelling="clean" w:grammar="clean"/>
  <w:attachedTemplate r:id="rId1"/>
  <w:trackRevisions/>
  <w:defaultTabStop w:val="420"/>
  <w:evenAndOddHeaders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ZiNDA3Yjc1Yjc2MjhkOWMxOGM2MTFkNzhjMWQzYjIifQ=="/>
  </w:docVars>
  <w:rsids>
    <w:rsidRoot w:val="00A72919"/>
    <w:rsid w:val="00016F07"/>
    <w:rsid w:val="00023F2E"/>
    <w:rsid w:val="00024F5D"/>
    <w:rsid w:val="00030B15"/>
    <w:rsid w:val="000403A2"/>
    <w:rsid w:val="00041406"/>
    <w:rsid w:val="000416E4"/>
    <w:rsid w:val="00047AA4"/>
    <w:rsid w:val="00051C01"/>
    <w:rsid w:val="00053C7C"/>
    <w:rsid w:val="00072C49"/>
    <w:rsid w:val="000A388F"/>
    <w:rsid w:val="000B3631"/>
    <w:rsid w:val="000D321B"/>
    <w:rsid w:val="000D4E91"/>
    <w:rsid w:val="000D55BB"/>
    <w:rsid w:val="000D6A64"/>
    <w:rsid w:val="000E113E"/>
    <w:rsid w:val="000E3BC9"/>
    <w:rsid w:val="000E5479"/>
    <w:rsid w:val="000F4A7F"/>
    <w:rsid w:val="001001BF"/>
    <w:rsid w:val="00111158"/>
    <w:rsid w:val="00111975"/>
    <w:rsid w:val="00137BA5"/>
    <w:rsid w:val="0014253B"/>
    <w:rsid w:val="001509FA"/>
    <w:rsid w:val="00151944"/>
    <w:rsid w:val="00151A47"/>
    <w:rsid w:val="001647FA"/>
    <w:rsid w:val="00175532"/>
    <w:rsid w:val="00180691"/>
    <w:rsid w:val="00183EE3"/>
    <w:rsid w:val="00185769"/>
    <w:rsid w:val="0018744E"/>
    <w:rsid w:val="001918DA"/>
    <w:rsid w:val="00192A77"/>
    <w:rsid w:val="00197B13"/>
    <w:rsid w:val="001A15AC"/>
    <w:rsid w:val="001A4D7B"/>
    <w:rsid w:val="001A4EC5"/>
    <w:rsid w:val="001B2074"/>
    <w:rsid w:val="001C0A86"/>
    <w:rsid w:val="001C28C3"/>
    <w:rsid w:val="001C392F"/>
    <w:rsid w:val="001C4193"/>
    <w:rsid w:val="001C6C10"/>
    <w:rsid w:val="001D22C2"/>
    <w:rsid w:val="001E2081"/>
    <w:rsid w:val="001F0E8A"/>
    <w:rsid w:val="001F5A7C"/>
    <w:rsid w:val="00203EE6"/>
    <w:rsid w:val="00210E59"/>
    <w:rsid w:val="00212AAF"/>
    <w:rsid w:val="00216360"/>
    <w:rsid w:val="00221B66"/>
    <w:rsid w:val="002320F2"/>
    <w:rsid w:val="00235306"/>
    <w:rsid w:val="002411EF"/>
    <w:rsid w:val="00250A44"/>
    <w:rsid w:val="00250F5E"/>
    <w:rsid w:val="00251D5E"/>
    <w:rsid w:val="00252C12"/>
    <w:rsid w:val="002549B2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7229"/>
    <w:rsid w:val="002A00D7"/>
    <w:rsid w:val="002A2EB6"/>
    <w:rsid w:val="002A5C8B"/>
    <w:rsid w:val="002A6CB4"/>
    <w:rsid w:val="002B0B32"/>
    <w:rsid w:val="002B1DCF"/>
    <w:rsid w:val="002C0736"/>
    <w:rsid w:val="002C32E7"/>
    <w:rsid w:val="002D1923"/>
    <w:rsid w:val="002D2105"/>
    <w:rsid w:val="002D4677"/>
    <w:rsid w:val="002D53BC"/>
    <w:rsid w:val="002E2A09"/>
    <w:rsid w:val="002E2D21"/>
    <w:rsid w:val="002E6F29"/>
    <w:rsid w:val="002E7014"/>
    <w:rsid w:val="002F0783"/>
    <w:rsid w:val="002F679A"/>
    <w:rsid w:val="00300394"/>
    <w:rsid w:val="0030202D"/>
    <w:rsid w:val="00305901"/>
    <w:rsid w:val="00310A7F"/>
    <w:rsid w:val="003150C0"/>
    <w:rsid w:val="003155BA"/>
    <w:rsid w:val="00321A5F"/>
    <w:rsid w:val="00330A72"/>
    <w:rsid w:val="00344630"/>
    <w:rsid w:val="00346687"/>
    <w:rsid w:val="003539FC"/>
    <w:rsid w:val="00364907"/>
    <w:rsid w:val="00365914"/>
    <w:rsid w:val="0038098D"/>
    <w:rsid w:val="00382454"/>
    <w:rsid w:val="00383857"/>
    <w:rsid w:val="003838FA"/>
    <w:rsid w:val="00384C46"/>
    <w:rsid w:val="00387133"/>
    <w:rsid w:val="00387B85"/>
    <w:rsid w:val="00387DBF"/>
    <w:rsid w:val="003931F3"/>
    <w:rsid w:val="00397B82"/>
    <w:rsid w:val="003A3701"/>
    <w:rsid w:val="003B161A"/>
    <w:rsid w:val="003C4BE5"/>
    <w:rsid w:val="003D2FE4"/>
    <w:rsid w:val="003D4369"/>
    <w:rsid w:val="003D5B29"/>
    <w:rsid w:val="003E1CA3"/>
    <w:rsid w:val="003F1818"/>
    <w:rsid w:val="004001F5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814C5"/>
    <w:rsid w:val="00484FE5"/>
    <w:rsid w:val="004860CE"/>
    <w:rsid w:val="00493898"/>
    <w:rsid w:val="004A00C3"/>
    <w:rsid w:val="004A0DA1"/>
    <w:rsid w:val="004A25B7"/>
    <w:rsid w:val="004A3E5C"/>
    <w:rsid w:val="004C42D8"/>
    <w:rsid w:val="004C5FBC"/>
    <w:rsid w:val="004E4890"/>
    <w:rsid w:val="004F7383"/>
    <w:rsid w:val="0051292F"/>
    <w:rsid w:val="005143BC"/>
    <w:rsid w:val="005179E6"/>
    <w:rsid w:val="00523082"/>
    <w:rsid w:val="00537AD8"/>
    <w:rsid w:val="0054019C"/>
    <w:rsid w:val="005418FB"/>
    <w:rsid w:val="005524C1"/>
    <w:rsid w:val="00554450"/>
    <w:rsid w:val="00560AF1"/>
    <w:rsid w:val="0056250E"/>
    <w:rsid w:val="00575B43"/>
    <w:rsid w:val="00590632"/>
    <w:rsid w:val="00594DF1"/>
    <w:rsid w:val="005A02CB"/>
    <w:rsid w:val="005B7AE8"/>
    <w:rsid w:val="005D0229"/>
    <w:rsid w:val="005D1B1A"/>
    <w:rsid w:val="005D4DA0"/>
    <w:rsid w:val="005F1222"/>
    <w:rsid w:val="005F5B62"/>
    <w:rsid w:val="00610F00"/>
    <w:rsid w:val="00632ADE"/>
    <w:rsid w:val="00632CB9"/>
    <w:rsid w:val="00633F67"/>
    <w:rsid w:val="00634BFD"/>
    <w:rsid w:val="0063734E"/>
    <w:rsid w:val="0065122A"/>
    <w:rsid w:val="0065444F"/>
    <w:rsid w:val="006608DA"/>
    <w:rsid w:val="00661207"/>
    <w:rsid w:val="00661671"/>
    <w:rsid w:val="00662549"/>
    <w:rsid w:val="0067328F"/>
    <w:rsid w:val="00680E17"/>
    <w:rsid w:val="00681F48"/>
    <w:rsid w:val="006868FA"/>
    <w:rsid w:val="00694016"/>
    <w:rsid w:val="006A006B"/>
    <w:rsid w:val="006A7EF3"/>
    <w:rsid w:val="006B4F37"/>
    <w:rsid w:val="006D6474"/>
    <w:rsid w:val="006E0048"/>
    <w:rsid w:val="006E17F3"/>
    <w:rsid w:val="006E1C8F"/>
    <w:rsid w:val="006E2841"/>
    <w:rsid w:val="006F0D90"/>
    <w:rsid w:val="006F1482"/>
    <w:rsid w:val="0070553E"/>
    <w:rsid w:val="00711165"/>
    <w:rsid w:val="00713215"/>
    <w:rsid w:val="00721BFD"/>
    <w:rsid w:val="007365C2"/>
    <w:rsid w:val="00737107"/>
    <w:rsid w:val="00745490"/>
    <w:rsid w:val="00745D45"/>
    <w:rsid w:val="007613F7"/>
    <w:rsid w:val="00783E5A"/>
    <w:rsid w:val="0078434A"/>
    <w:rsid w:val="007865A6"/>
    <w:rsid w:val="007B29AD"/>
    <w:rsid w:val="007B3889"/>
    <w:rsid w:val="007B6780"/>
    <w:rsid w:val="007C31B7"/>
    <w:rsid w:val="007D2BC8"/>
    <w:rsid w:val="007D6DBC"/>
    <w:rsid w:val="007E0F81"/>
    <w:rsid w:val="007F09B3"/>
    <w:rsid w:val="007F1A60"/>
    <w:rsid w:val="007F34B4"/>
    <w:rsid w:val="007F57BB"/>
    <w:rsid w:val="007F740E"/>
    <w:rsid w:val="00804651"/>
    <w:rsid w:val="0080473F"/>
    <w:rsid w:val="00804ADA"/>
    <w:rsid w:val="00812A08"/>
    <w:rsid w:val="008147C5"/>
    <w:rsid w:val="00825DF7"/>
    <w:rsid w:val="00833A3B"/>
    <w:rsid w:val="00836FF4"/>
    <w:rsid w:val="00841379"/>
    <w:rsid w:val="00845269"/>
    <w:rsid w:val="0085406F"/>
    <w:rsid w:val="008548D6"/>
    <w:rsid w:val="00855E17"/>
    <w:rsid w:val="0086691F"/>
    <w:rsid w:val="00885C5E"/>
    <w:rsid w:val="00886BF3"/>
    <w:rsid w:val="00887165"/>
    <w:rsid w:val="00894B30"/>
    <w:rsid w:val="00895D5E"/>
    <w:rsid w:val="008A57A9"/>
    <w:rsid w:val="008A7B50"/>
    <w:rsid w:val="008B16A5"/>
    <w:rsid w:val="008B3573"/>
    <w:rsid w:val="008B4169"/>
    <w:rsid w:val="008C0B55"/>
    <w:rsid w:val="008D25B2"/>
    <w:rsid w:val="008D74CB"/>
    <w:rsid w:val="008E3EE2"/>
    <w:rsid w:val="008E72FD"/>
    <w:rsid w:val="008F2A63"/>
    <w:rsid w:val="008F44B5"/>
    <w:rsid w:val="008F6C4F"/>
    <w:rsid w:val="008F6CD2"/>
    <w:rsid w:val="00900508"/>
    <w:rsid w:val="009007FF"/>
    <w:rsid w:val="009106E6"/>
    <w:rsid w:val="009146E6"/>
    <w:rsid w:val="00915C1F"/>
    <w:rsid w:val="009173EA"/>
    <w:rsid w:val="0091757C"/>
    <w:rsid w:val="009334BC"/>
    <w:rsid w:val="009428A3"/>
    <w:rsid w:val="009463C7"/>
    <w:rsid w:val="00950775"/>
    <w:rsid w:val="00971BBF"/>
    <w:rsid w:val="0097538A"/>
    <w:rsid w:val="00991938"/>
    <w:rsid w:val="00992688"/>
    <w:rsid w:val="00992A68"/>
    <w:rsid w:val="009A1A07"/>
    <w:rsid w:val="009A479A"/>
    <w:rsid w:val="009A5ED5"/>
    <w:rsid w:val="009B7B09"/>
    <w:rsid w:val="009C5E5B"/>
    <w:rsid w:val="009C6721"/>
    <w:rsid w:val="009D6122"/>
    <w:rsid w:val="009E1217"/>
    <w:rsid w:val="009E78A8"/>
    <w:rsid w:val="009F0B71"/>
    <w:rsid w:val="00A11AE0"/>
    <w:rsid w:val="00A14F7B"/>
    <w:rsid w:val="00A25DC7"/>
    <w:rsid w:val="00A31E34"/>
    <w:rsid w:val="00A41ED0"/>
    <w:rsid w:val="00A4217C"/>
    <w:rsid w:val="00A52A7E"/>
    <w:rsid w:val="00A566E8"/>
    <w:rsid w:val="00A615C6"/>
    <w:rsid w:val="00A6418C"/>
    <w:rsid w:val="00A64785"/>
    <w:rsid w:val="00A72919"/>
    <w:rsid w:val="00A750A5"/>
    <w:rsid w:val="00A82250"/>
    <w:rsid w:val="00A915EA"/>
    <w:rsid w:val="00A97580"/>
    <w:rsid w:val="00AB1AB4"/>
    <w:rsid w:val="00AB438C"/>
    <w:rsid w:val="00AB7102"/>
    <w:rsid w:val="00AC0226"/>
    <w:rsid w:val="00AC4EBF"/>
    <w:rsid w:val="00AC76DD"/>
    <w:rsid w:val="00AC7917"/>
    <w:rsid w:val="00AD523A"/>
    <w:rsid w:val="00AF2D96"/>
    <w:rsid w:val="00AF7106"/>
    <w:rsid w:val="00B007AD"/>
    <w:rsid w:val="00B00B2A"/>
    <w:rsid w:val="00B14CAD"/>
    <w:rsid w:val="00B1657A"/>
    <w:rsid w:val="00B20FBC"/>
    <w:rsid w:val="00B34789"/>
    <w:rsid w:val="00B35A42"/>
    <w:rsid w:val="00B35A5A"/>
    <w:rsid w:val="00B367A4"/>
    <w:rsid w:val="00B40353"/>
    <w:rsid w:val="00B450EC"/>
    <w:rsid w:val="00B52EAE"/>
    <w:rsid w:val="00B55956"/>
    <w:rsid w:val="00B56726"/>
    <w:rsid w:val="00B56F9D"/>
    <w:rsid w:val="00B5725C"/>
    <w:rsid w:val="00B61AFC"/>
    <w:rsid w:val="00B62D5B"/>
    <w:rsid w:val="00B647F4"/>
    <w:rsid w:val="00B66270"/>
    <w:rsid w:val="00B9730B"/>
    <w:rsid w:val="00B97420"/>
    <w:rsid w:val="00BB7DC2"/>
    <w:rsid w:val="00BC0B11"/>
    <w:rsid w:val="00BC57C8"/>
    <w:rsid w:val="00BD0D4A"/>
    <w:rsid w:val="00BD479B"/>
    <w:rsid w:val="00BE4DDF"/>
    <w:rsid w:val="00BE50C5"/>
    <w:rsid w:val="00BE7C73"/>
    <w:rsid w:val="00BF7B90"/>
    <w:rsid w:val="00C06D1C"/>
    <w:rsid w:val="00C1217F"/>
    <w:rsid w:val="00C12375"/>
    <w:rsid w:val="00C143EB"/>
    <w:rsid w:val="00C15C31"/>
    <w:rsid w:val="00C17A79"/>
    <w:rsid w:val="00C20D7F"/>
    <w:rsid w:val="00C241CC"/>
    <w:rsid w:val="00C30E21"/>
    <w:rsid w:val="00C31A24"/>
    <w:rsid w:val="00C32D03"/>
    <w:rsid w:val="00C4063D"/>
    <w:rsid w:val="00C528DD"/>
    <w:rsid w:val="00C65761"/>
    <w:rsid w:val="00C67FB0"/>
    <w:rsid w:val="00C718DC"/>
    <w:rsid w:val="00C71999"/>
    <w:rsid w:val="00C7571C"/>
    <w:rsid w:val="00C80F68"/>
    <w:rsid w:val="00C84379"/>
    <w:rsid w:val="00C909A5"/>
    <w:rsid w:val="00C92D84"/>
    <w:rsid w:val="00CA274C"/>
    <w:rsid w:val="00CA4B67"/>
    <w:rsid w:val="00CB5607"/>
    <w:rsid w:val="00CB7931"/>
    <w:rsid w:val="00CC443F"/>
    <w:rsid w:val="00CC53CC"/>
    <w:rsid w:val="00CC6B7A"/>
    <w:rsid w:val="00CD3F8F"/>
    <w:rsid w:val="00CD5DF7"/>
    <w:rsid w:val="00CE2AFA"/>
    <w:rsid w:val="00D0318A"/>
    <w:rsid w:val="00D03554"/>
    <w:rsid w:val="00D062B0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86C2D"/>
    <w:rsid w:val="00D9127E"/>
    <w:rsid w:val="00DA33DF"/>
    <w:rsid w:val="00DA4C0C"/>
    <w:rsid w:val="00DB2FA2"/>
    <w:rsid w:val="00DB717F"/>
    <w:rsid w:val="00DD0D46"/>
    <w:rsid w:val="00DD29A6"/>
    <w:rsid w:val="00DD39B1"/>
    <w:rsid w:val="00DE1946"/>
    <w:rsid w:val="00DE2C1A"/>
    <w:rsid w:val="00DE58EC"/>
    <w:rsid w:val="00DF07D8"/>
    <w:rsid w:val="00DF149D"/>
    <w:rsid w:val="00DF5C13"/>
    <w:rsid w:val="00E042DE"/>
    <w:rsid w:val="00E04624"/>
    <w:rsid w:val="00E06BD0"/>
    <w:rsid w:val="00E144D0"/>
    <w:rsid w:val="00E24535"/>
    <w:rsid w:val="00E246D9"/>
    <w:rsid w:val="00E331D0"/>
    <w:rsid w:val="00E348B3"/>
    <w:rsid w:val="00E34E53"/>
    <w:rsid w:val="00E351EC"/>
    <w:rsid w:val="00E36AB3"/>
    <w:rsid w:val="00E42D3C"/>
    <w:rsid w:val="00E47A39"/>
    <w:rsid w:val="00E50372"/>
    <w:rsid w:val="00E546B9"/>
    <w:rsid w:val="00E633CA"/>
    <w:rsid w:val="00E65631"/>
    <w:rsid w:val="00E70F0E"/>
    <w:rsid w:val="00E76223"/>
    <w:rsid w:val="00E81587"/>
    <w:rsid w:val="00E85A0E"/>
    <w:rsid w:val="00E85A94"/>
    <w:rsid w:val="00E877E1"/>
    <w:rsid w:val="00E905E6"/>
    <w:rsid w:val="00E954E6"/>
    <w:rsid w:val="00EA230A"/>
    <w:rsid w:val="00EC108A"/>
    <w:rsid w:val="00EC59EE"/>
    <w:rsid w:val="00ED2457"/>
    <w:rsid w:val="00ED45C6"/>
    <w:rsid w:val="00ED498E"/>
    <w:rsid w:val="00ED61AA"/>
    <w:rsid w:val="00EE2718"/>
    <w:rsid w:val="00EE2994"/>
    <w:rsid w:val="00EE53E0"/>
    <w:rsid w:val="00EF0F70"/>
    <w:rsid w:val="00EF6470"/>
    <w:rsid w:val="00F042C4"/>
    <w:rsid w:val="00F10BD3"/>
    <w:rsid w:val="00F2123C"/>
    <w:rsid w:val="00F21D9F"/>
    <w:rsid w:val="00F25BC9"/>
    <w:rsid w:val="00F27225"/>
    <w:rsid w:val="00F34512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6EE8"/>
    <w:rsid w:val="00F573C6"/>
    <w:rsid w:val="00F65AA4"/>
    <w:rsid w:val="00F844B0"/>
    <w:rsid w:val="00F934B2"/>
    <w:rsid w:val="00FA4440"/>
    <w:rsid w:val="00FB37B4"/>
    <w:rsid w:val="00FC3FCB"/>
    <w:rsid w:val="00FD276B"/>
    <w:rsid w:val="00FD561B"/>
    <w:rsid w:val="00FE10C0"/>
    <w:rsid w:val="00FE63D0"/>
    <w:rsid w:val="00FF1E97"/>
    <w:rsid w:val="1ADD14AA"/>
    <w:rsid w:val="1DD46B54"/>
    <w:rsid w:val="272D7D9C"/>
    <w:rsid w:val="2F572878"/>
    <w:rsid w:val="37E37C0F"/>
    <w:rsid w:val="43656E09"/>
    <w:rsid w:val="602E0CE5"/>
    <w:rsid w:val="73B126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DBDBB04"/>
  <w15:docId w15:val="{0931418B-629D-470C-955F-5CEF543CD8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 w:qFormat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semiHidden="1" w:uiPriority="39" w:unhideWhenUsed="1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adjustRightInd w:val="0"/>
      <w:snapToGrid w:val="0"/>
      <w:spacing w:after="160" w:line="540" w:lineRule="atLeast"/>
    </w:pPr>
    <w:rPr>
      <w:rFonts w:ascii="Times New Roman" w:eastAsia="仿宋_GB2312" w:hAnsi="Times New Roman" w:cstheme="minorBidi"/>
      <w:kern w:val="2"/>
      <w:sz w:val="32"/>
      <w:szCs w:val="21"/>
    </w:rPr>
  </w:style>
  <w:style w:type="paragraph" w:styleId="3">
    <w:name w:val="heading 3"/>
    <w:basedOn w:val="a"/>
    <w:next w:val="a"/>
    <w:link w:val="30"/>
    <w:uiPriority w:val="9"/>
    <w:qFormat/>
    <w:pPr>
      <w:widowControl/>
      <w:adjustRightInd/>
      <w:snapToGrid/>
      <w:spacing w:before="100" w:beforeAutospacing="1" w:after="100" w:afterAutospacing="1" w:line="240" w:lineRule="auto"/>
      <w:outlineLvl w:val="2"/>
    </w:pPr>
    <w:rPr>
      <w:rFonts w:ascii="宋体" w:eastAsia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qFormat/>
    <w:pPr>
      <w:spacing w:line="500" w:lineRule="atLeast"/>
    </w:pPr>
    <w:rPr>
      <w:rFonts w:ascii="宋体"/>
      <w:bCs/>
      <w:sz w:val="28"/>
    </w:rPr>
  </w:style>
  <w:style w:type="paragraph" w:styleId="a5">
    <w:name w:val="Body Text Indent"/>
    <w:basedOn w:val="a"/>
    <w:link w:val="a6"/>
    <w:qFormat/>
    <w:pPr>
      <w:spacing w:line="460" w:lineRule="atLeast"/>
      <w:ind w:firstLineChars="192" w:firstLine="461"/>
    </w:pPr>
    <w:rPr>
      <w:sz w:val="24"/>
    </w:rPr>
  </w:style>
  <w:style w:type="paragraph" w:styleId="a7">
    <w:name w:val="Date"/>
    <w:basedOn w:val="a"/>
    <w:next w:val="a"/>
    <w:link w:val="a8"/>
    <w:uiPriority w:val="99"/>
    <w:semiHidden/>
    <w:unhideWhenUsed/>
    <w:qFormat/>
    <w:pPr>
      <w:ind w:leftChars="2500" w:left="100"/>
    </w:pPr>
  </w:style>
  <w:style w:type="paragraph" w:styleId="a9">
    <w:name w:val="Balloon Text"/>
    <w:basedOn w:val="a"/>
    <w:link w:val="aa"/>
    <w:uiPriority w:val="99"/>
    <w:semiHidden/>
    <w:unhideWhenUsed/>
    <w:qFormat/>
    <w:rPr>
      <w:sz w:val="18"/>
      <w:szCs w:val="18"/>
    </w:rPr>
  </w:style>
  <w:style w:type="paragraph" w:styleId="ab">
    <w:name w:val="footer"/>
    <w:basedOn w:val="a"/>
    <w:link w:val="ac"/>
    <w:uiPriority w:val="99"/>
    <w:unhideWhenUsed/>
    <w:qFormat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ad">
    <w:name w:val="header"/>
    <w:basedOn w:val="a"/>
    <w:link w:val="ae"/>
    <w:uiPriority w:val="99"/>
    <w:unhideWhenUsed/>
    <w:qFormat/>
    <w:pP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table" w:styleId="af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Emphasis"/>
    <w:basedOn w:val="a0"/>
    <w:uiPriority w:val="20"/>
    <w:qFormat/>
    <w:rPr>
      <w:i/>
      <w:iCs/>
    </w:rPr>
  </w:style>
  <w:style w:type="character" w:styleId="af1">
    <w:name w:val="line number"/>
    <w:basedOn w:val="a0"/>
    <w:uiPriority w:val="99"/>
    <w:semiHidden/>
    <w:unhideWhenUsed/>
    <w:qFormat/>
  </w:style>
  <w:style w:type="character" w:styleId="af2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ae">
    <w:name w:val="页眉 字符"/>
    <w:basedOn w:val="a0"/>
    <w:link w:val="ad"/>
    <w:uiPriority w:val="99"/>
    <w:qFormat/>
    <w:rPr>
      <w:sz w:val="18"/>
      <w:szCs w:val="18"/>
    </w:rPr>
  </w:style>
  <w:style w:type="character" w:customStyle="1" w:styleId="ac">
    <w:name w:val="页脚 字符"/>
    <w:basedOn w:val="a0"/>
    <w:link w:val="ab"/>
    <w:uiPriority w:val="99"/>
    <w:qFormat/>
    <w:rPr>
      <w:sz w:val="18"/>
      <w:szCs w:val="18"/>
    </w:rPr>
  </w:style>
  <w:style w:type="character" w:customStyle="1" w:styleId="a6">
    <w:name w:val="正文文本缩进 字符"/>
    <w:basedOn w:val="a0"/>
    <w:link w:val="a5"/>
    <w:qFormat/>
    <w:rPr>
      <w:rFonts w:ascii="Times New Roman" w:eastAsia="宋体" w:hAnsi="Times New Roman" w:cs="Times New Roman"/>
      <w:sz w:val="24"/>
      <w:szCs w:val="24"/>
    </w:rPr>
  </w:style>
  <w:style w:type="character" w:customStyle="1" w:styleId="a4">
    <w:name w:val="正文文本 字符"/>
    <w:basedOn w:val="a0"/>
    <w:link w:val="a3"/>
    <w:qFormat/>
    <w:rPr>
      <w:rFonts w:ascii="宋体" w:eastAsia="宋体" w:hAnsi="Times New Roman" w:cs="Times New Roman"/>
      <w:bCs/>
      <w:sz w:val="28"/>
      <w:szCs w:val="24"/>
    </w:rPr>
  </w:style>
  <w:style w:type="character" w:customStyle="1" w:styleId="aa">
    <w:name w:val="批注框文本 字符"/>
    <w:basedOn w:val="a0"/>
    <w:link w:val="a9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styleId="af3">
    <w:name w:val="List Paragraph"/>
    <w:basedOn w:val="a"/>
    <w:uiPriority w:val="34"/>
    <w:qFormat/>
    <w:pPr>
      <w:ind w:firstLineChars="200" w:firstLine="420"/>
    </w:pPr>
  </w:style>
  <w:style w:type="table" w:customStyle="1" w:styleId="2">
    <w:name w:val="网格型2"/>
    <w:basedOn w:val="a1"/>
    <w:qFormat/>
    <w:rPr>
      <w:rFonts w:ascii="Times New Roman" w:eastAsia="仿宋_GB2312" w:hAnsi="Times New Roman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a0"/>
    <w:qFormat/>
    <w:rPr>
      <w:rFonts w:ascii="仿宋_GB2312" w:eastAsia="仿宋_GB2312" w:hint="eastAsia"/>
      <w:color w:val="000000"/>
      <w:sz w:val="32"/>
      <w:szCs w:val="32"/>
    </w:rPr>
  </w:style>
  <w:style w:type="character" w:customStyle="1" w:styleId="a8">
    <w:name w:val="日期 字符"/>
    <w:basedOn w:val="a0"/>
    <w:link w:val="a7"/>
    <w:uiPriority w:val="99"/>
    <w:semiHidden/>
    <w:qFormat/>
    <w:rPr>
      <w:rFonts w:ascii="Times New Roman" w:eastAsia="仿宋_GB2312" w:hAnsi="Times New Roman"/>
      <w:sz w:val="32"/>
    </w:rPr>
  </w:style>
  <w:style w:type="character" w:customStyle="1" w:styleId="30">
    <w:name w:val="标题 3 字符"/>
    <w:basedOn w:val="a0"/>
    <w:link w:val="3"/>
    <w:uiPriority w:val="9"/>
    <w:qFormat/>
    <w:rPr>
      <w:rFonts w:ascii="宋体" w:hAnsi="宋体" w:cs="宋体"/>
      <w:b/>
      <w:bCs/>
      <w:sz w:val="27"/>
      <w:szCs w:val="27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http://www.baidu.com/link?url=DSFA6izkWpvAQ-fFa1dzJsn7UIPTDc9peRIuUPG7QWkzXPqnZjEjxGHOMwTxNau1aCB5AsoxuuWeFIxFPRpHJ0PODLojwobhxYBXnn5Icuu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microsoft.com/office/2011/relationships/people" Target="people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5D2DCB-46D2-4D2E-8D13-BB264F4B25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中山大学-智能红头.dotx</Template>
  <TotalTime>10</TotalTime>
  <Pages>2</Pages>
  <Words>136</Words>
  <Characters>779</Characters>
  <Application>Microsoft Office Word</Application>
  <DocSecurity>0</DocSecurity>
  <Lines>6</Lines>
  <Paragraphs>1</Paragraphs>
  <ScaleCrop>false</ScaleCrop>
  <Company>SYSU</Company>
  <LinksUpToDate>false</LinksUpToDate>
  <CharactersWithSpaces>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李萍</cp:lastModifiedBy>
  <cp:revision>13</cp:revision>
  <cp:lastPrinted>2017-12-12T12:05:00Z</cp:lastPrinted>
  <dcterms:created xsi:type="dcterms:W3CDTF">2019-03-06T07:51:00Z</dcterms:created>
  <dcterms:modified xsi:type="dcterms:W3CDTF">2024-05-21T07:44:00Z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A54DAD9D48AD4CB3B8D21B69F3ECBDEC</vt:lpwstr>
  </property>
</Properties>
</file>